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R4-2502251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CCD57" w:rsidR="00F25D98" w:rsidRDefault="00C91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NR_unlic</w:t>
            </w:r>
            <w:proofErr w:type="spellEnd"/>
            <w:r>
              <w:t>-Perf) Correction CR for A.12.5.1.1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8EB32F" w:rsidR="001E41F3" w:rsidRDefault="00C91F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B7B60" w:rsidR="001E41F3" w:rsidRDefault="00794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</w:t>
            </w:r>
            <w:r w:rsidR="005F5EBD">
              <w:rPr>
                <w:noProof/>
              </w:rPr>
              <w:t xml:space="preserve"> to </w:t>
            </w:r>
            <w:r w:rsidR="000526C4">
              <w:rPr>
                <w:noProof/>
              </w:rPr>
              <w:t>a clause in TS 36.133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92317" w:rsidR="001E41F3" w:rsidRDefault="0005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997E0" w:rsidR="001E41F3" w:rsidRDefault="00052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94980">
              <w:rPr>
                <w:noProof/>
              </w:rPr>
              <w:t>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35C1F" w:rsidR="001E41F3" w:rsidRDefault="00296BAF">
            <w:pPr>
              <w:pStyle w:val="CRCoverPage"/>
              <w:spacing w:after="0"/>
              <w:ind w:left="100"/>
              <w:rPr>
                <w:noProof/>
              </w:rPr>
            </w:pPr>
            <w:r w:rsidRPr="00296BAF">
              <w:rPr>
                <w:noProof/>
              </w:rPr>
              <w:t>A.12.5.1.1.1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C49C24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A6EDFE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EE73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04E5BD" w:rsidR="001E41F3" w:rsidRDefault="002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A855D6" w14:textId="19DF1F8A" w:rsidR="009812BC" w:rsidRDefault="009812BC" w:rsidP="009812BC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snapToGrid w:val="0"/>
          <w:sz w:val="22"/>
        </w:rPr>
      </w:pPr>
      <w:r w:rsidRPr="009812BC">
        <w:rPr>
          <w:rFonts w:ascii="Arial" w:hAnsi="Arial"/>
          <w:snapToGrid w:val="0"/>
          <w:sz w:val="22"/>
          <w:highlight w:val="yellow"/>
        </w:rPr>
        <w:lastRenderedPageBreak/>
        <w:t>Start of change</w:t>
      </w:r>
    </w:p>
    <w:p w14:paraId="6707F393" w14:textId="0CE19F48" w:rsidR="009812BC" w:rsidRPr="007275DF" w:rsidRDefault="009812BC" w:rsidP="009812B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7275DF">
        <w:rPr>
          <w:rFonts w:ascii="Arial" w:hAnsi="Arial"/>
          <w:snapToGrid w:val="0"/>
          <w:sz w:val="22"/>
        </w:rPr>
        <w:t>A.12.5.1.1.1</w:t>
      </w:r>
      <w:r w:rsidRPr="007275DF">
        <w:rPr>
          <w:rFonts w:ascii="Arial" w:hAnsi="Arial"/>
          <w:snapToGrid w:val="0"/>
          <w:sz w:val="22"/>
        </w:rPr>
        <w:tab/>
        <w:t>Test Purpose</w:t>
      </w:r>
    </w:p>
    <w:p w14:paraId="3718325C" w14:textId="148A48E8" w:rsidR="009812BC" w:rsidRPr="007275DF" w:rsidRDefault="009812BC" w:rsidP="009812BC">
      <w:r w:rsidRPr="007275DF">
        <w:t xml:space="preserve">The purpose of this set of tests is to verify that the SFTD measurement accuracy is within the specified limits. This test will </w:t>
      </w:r>
      <w:r w:rsidRPr="007275DF">
        <w:rPr>
          <w:rFonts w:cs="v4.2.0"/>
        </w:rPr>
        <w:t>verify the requirements as specified in clause 9.1.2</w:t>
      </w:r>
      <w:ins w:id="1" w:author="Prashant Sharma" w:date="2025-02-07T15:05:00Z" w16du:dateUtc="2025-02-07T23:05:00Z">
        <w:r>
          <w:rPr>
            <w:rFonts w:cs="v4.2.0"/>
          </w:rPr>
          <w:t>8</w:t>
        </w:r>
      </w:ins>
      <w:del w:id="2" w:author="Prashant Sharma" w:date="2025-02-07T15:05:00Z" w16du:dateUtc="2025-02-07T23:05:00Z">
        <w:r w:rsidRPr="007275DF" w:rsidDel="009812BC">
          <w:rPr>
            <w:rFonts w:cs="v4.2.0"/>
          </w:rPr>
          <w:delText>7</w:delText>
        </w:r>
      </w:del>
      <w:r w:rsidRPr="007275DF">
        <w:rPr>
          <w:rFonts w:cs="v4.2.0"/>
        </w:rPr>
        <w:t xml:space="preserve"> in TS 36.133 [15] for inter-RAT SFTD measurements between E-UTRA </w:t>
      </w:r>
      <w:proofErr w:type="spellStart"/>
      <w:r w:rsidRPr="007275DF">
        <w:rPr>
          <w:rFonts w:cs="v4.2.0"/>
        </w:rPr>
        <w:t>PCell</w:t>
      </w:r>
      <w:proofErr w:type="spellEnd"/>
      <w:r w:rsidRPr="007275DF">
        <w:rPr>
          <w:rFonts w:cs="v4.2.0"/>
        </w:rPr>
        <w:t xml:space="preserve"> and NR target cell under CCA.</w:t>
      </w:r>
      <w:r w:rsidRPr="007275DF">
        <w:t xml:space="preserve"> </w:t>
      </w:r>
    </w:p>
    <w:p w14:paraId="5C9C80D2" w14:textId="3FFD403F" w:rsidR="009812BC" w:rsidRDefault="009812BC" w:rsidP="009812BC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snapToGrid w:val="0"/>
          <w:sz w:val="22"/>
        </w:rPr>
      </w:pPr>
      <w:r>
        <w:rPr>
          <w:rFonts w:ascii="Arial" w:hAnsi="Arial"/>
          <w:snapToGrid w:val="0"/>
          <w:sz w:val="22"/>
          <w:highlight w:val="yellow"/>
        </w:rPr>
        <w:t>End</w:t>
      </w:r>
      <w:r w:rsidRPr="009812BC">
        <w:rPr>
          <w:rFonts w:ascii="Arial" w:hAnsi="Arial"/>
          <w:snapToGrid w:val="0"/>
          <w:sz w:val="22"/>
          <w:highlight w:val="yellow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B39C" w14:textId="77777777" w:rsidR="00F370D2" w:rsidRDefault="00F370D2">
      <w:r>
        <w:separator/>
      </w:r>
    </w:p>
  </w:endnote>
  <w:endnote w:type="continuationSeparator" w:id="0">
    <w:p w14:paraId="706EE1C7" w14:textId="77777777" w:rsidR="00F370D2" w:rsidRDefault="00F370D2">
      <w:r>
        <w:continuationSeparator/>
      </w:r>
    </w:p>
  </w:endnote>
  <w:endnote w:type="continuationNotice" w:id="1">
    <w:p w14:paraId="43FEEC3C" w14:textId="77777777" w:rsidR="00225FE3" w:rsidRDefault="00225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F1185" w14:textId="77777777" w:rsidR="00F370D2" w:rsidRDefault="00F370D2">
      <w:r>
        <w:separator/>
      </w:r>
    </w:p>
  </w:footnote>
  <w:footnote w:type="continuationSeparator" w:id="0">
    <w:p w14:paraId="09CC33B8" w14:textId="77777777" w:rsidR="00F370D2" w:rsidRDefault="00F370D2">
      <w:r>
        <w:continuationSeparator/>
      </w:r>
    </w:p>
  </w:footnote>
  <w:footnote w:type="continuationNotice" w:id="1">
    <w:p w14:paraId="43F231E8" w14:textId="77777777" w:rsidR="00225FE3" w:rsidRDefault="00225F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C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FE3"/>
    <w:rsid w:val="0026004D"/>
    <w:rsid w:val="002640DD"/>
    <w:rsid w:val="00275D12"/>
    <w:rsid w:val="00284FEB"/>
    <w:rsid w:val="002860C4"/>
    <w:rsid w:val="00294980"/>
    <w:rsid w:val="00296BA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5EBD"/>
    <w:rsid w:val="00621188"/>
    <w:rsid w:val="006257ED"/>
    <w:rsid w:val="00653DE4"/>
    <w:rsid w:val="00665C47"/>
    <w:rsid w:val="00695808"/>
    <w:rsid w:val="006B46FB"/>
    <w:rsid w:val="006E21FB"/>
    <w:rsid w:val="00792342"/>
    <w:rsid w:val="007945D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2B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F1A"/>
    <w:rsid w:val="00C95985"/>
    <w:rsid w:val="00CC5026"/>
    <w:rsid w:val="00CC68D0"/>
    <w:rsid w:val="00D01728"/>
    <w:rsid w:val="00D03F9A"/>
    <w:rsid w:val="00D06D51"/>
    <w:rsid w:val="00D24991"/>
    <w:rsid w:val="00D264C3"/>
    <w:rsid w:val="00D50255"/>
    <w:rsid w:val="00D66520"/>
    <w:rsid w:val="00D84AE9"/>
    <w:rsid w:val="00D9124E"/>
    <w:rsid w:val="00DD338A"/>
    <w:rsid w:val="00DE34CF"/>
    <w:rsid w:val="00E13F3D"/>
    <w:rsid w:val="00E34898"/>
    <w:rsid w:val="00EB09B7"/>
    <w:rsid w:val="00EE7D7C"/>
    <w:rsid w:val="00F25D98"/>
    <w:rsid w:val="00F300FB"/>
    <w:rsid w:val="00F370D2"/>
    <w:rsid w:val="00F82D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12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19</cp:revision>
  <cp:lastPrinted>1900-01-01T08:00:00Z</cp:lastPrinted>
  <dcterms:created xsi:type="dcterms:W3CDTF">2020-02-03T08:32:00Z</dcterms:created>
  <dcterms:modified xsi:type="dcterms:W3CDTF">2025-02-07T23:05:00Z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R4-2502251</vt:lpwstr>
  </property>
  <property fmtid="{D5CDD505-2E9C-101B-9397-08002B2CF9AE}" pid="10" name="Spec#">
    <vt:lpwstr>38.133</vt:lpwstr>
  </property>
  <property fmtid="{D5CDD505-2E9C-101B-9397-08002B2CF9AE}" pid="11" name="Cr#">
    <vt:lpwstr>5443</vt:lpwstr>
  </property>
  <property fmtid="{D5CDD505-2E9C-101B-9397-08002B2CF9AE}" pid="12" name="Revision">
    <vt:lpwstr>-</vt:lpwstr>
  </property>
  <property fmtid="{D5CDD505-2E9C-101B-9397-08002B2CF9AE}" pid="13" name="Version">
    <vt:lpwstr>16.22.0</vt:lpwstr>
  </property>
  <property fmtid="{D5CDD505-2E9C-101B-9397-08002B2CF9AE}" pid="14" name="CrTitle">
    <vt:lpwstr>(NR_unlic-Perf) Correction CR for A.12.5.1.1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Rel-16</vt:lpwstr>
  </property>
</Properties>
</file>